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D08" w:rsidRDefault="00CD7D08" w:rsidP="00CD7D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3106"/>
      <w:r>
        <w:rPr>
          <w:b/>
          <w:noProof/>
          <w:sz w:val="24"/>
        </w:rPr>
        <w:t>3GPP TSG CT WG4 Meeting #8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C4-18</w:t>
      </w:r>
      <w:r w:rsidR="00E358F6">
        <w:rPr>
          <w:b/>
          <w:i/>
          <w:noProof/>
          <w:sz w:val="28"/>
        </w:rPr>
        <w:t>8257</w:t>
      </w:r>
    </w:p>
    <w:p w:rsidR="00CD7D08" w:rsidRDefault="00CD7D08" w:rsidP="00CD7D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358F6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:rsidR="00CD7D08" w:rsidRDefault="00CD7D08" w:rsidP="006939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D7D08" w:rsidRDefault="00CD7D08" w:rsidP="006939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7D08" w:rsidRPr="00F25D98" w:rsidRDefault="00CD7D08" w:rsidP="006939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D7D08" w:rsidRDefault="00CD7D08" w:rsidP="00CD7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CD7D08" w:rsidRDefault="00CD7D08" w:rsidP="006939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D7D08" w:rsidRDefault="00CD7D08" w:rsidP="00CD7D0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Header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 w:rsidRPr="000A31E8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D08" w:rsidRDefault="00CD7D08" w:rsidP="006939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>
              <w:rPr>
                <w:noProof/>
              </w:rPr>
              <w:t>-1</w:t>
            </w:r>
            <w:r>
              <w:rPr>
                <w:noProof/>
              </w:rPr>
              <w:t>4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D08" w:rsidRDefault="00CD7D08" w:rsidP="006939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D7D08" w:rsidRDefault="00CD7D08" w:rsidP="006939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D08" w:rsidRPr="007C2097" w:rsidRDefault="00CD7D08" w:rsidP="006939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HTTP header "Location" shall be returned in "201 Created" response messages, containing the URI of the newly created resource.</w:t>
            </w:r>
          </w:p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exp</w:t>
            </w:r>
            <w:r w:rsidR="003F65B5">
              <w:rPr>
                <w:noProof/>
              </w:rPr>
              <w:t>licit indication in OpenAPI for</w:t>
            </w:r>
            <w:r>
              <w:rPr>
                <w:noProof/>
              </w:rPr>
              <w:t xml:space="preserve"> this header shall be added in such responses.</w:t>
            </w:r>
          </w:p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specification, that may be interpreted as if Location header may not be sent, leading to potential interoperability issues.</w:t>
            </w:r>
            <w:bookmarkStart w:id="3" w:name="_GoBack"/>
            <w:bookmarkEnd w:id="3"/>
          </w:p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461F58">
              <w:rPr>
                <w:noProof/>
              </w:rPr>
              <w:t>, A.4, A.5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D08" w:rsidRDefault="00CD7D08" w:rsidP="006939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D08" w:rsidRDefault="00CD7D08" w:rsidP="00693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D08" w:rsidRDefault="00CD7D08" w:rsidP="006939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D08" w:rsidRDefault="00CD7D08" w:rsidP="006939FD">
            <w:pPr>
              <w:pStyle w:val="CRCoverPage"/>
              <w:spacing w:after="0"/>
              <w:rPr>
                <w:noProof/>
              </w:rPr>
            </w:pPr>
          </w:p>
        </w:tc>
      </w:tr>
      <w:tr w:rsidR="00CD7D08" w:rsidTr="006939F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D08" w:rsidRDefault="00CD7D08" w:rsidP="00693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D08" w:rsidRDefault="00CD7D08" w:rsidP="00693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D7D08" w:rsidRDefault="00CD7D08" w:rsidP="00CD7D08">
      <w:pPr>
        <w:pStyle w:val="CRCoverPage"/>
        <w:spacing w:after="0"/>
        <w:rPr>
          <w:noProof/>
          <w:sz w:val="8"/>
          <w:szCs w:val="8"/>
        </w:rPr>
      </w:pPr>
    </w:p>
    <w:p w:rsidR="00CD7D08" w:rsidRDefault="00CD7D08" w:rsidP="00CD7D08">
      <w:pPr>
        <w:rPr>
          <w:noProof/>
        </w:rPr>
        <w:sectPr w:rsidR="00CD7D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7D08" w:rsidRDefault="00CD7D08" w:rsidP="00CD7D08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D7D08" w:rsidRPr="006B5418" w:rsidRDefault="00CD7D08" w:rsidP="00CD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'1.</w:t>
      </w:r>
      <w:r w:rsidR="000B64AF" w:rsidRPr="000B71E3">
        <w:t>Pre</w:t>
      </w:r>
      <w:r w:rsidR="00217F7D" w:rsidRPr="000B71E3">
        <w:t>R15.</w:t>
      </w:r>
      <w:r w:rsidR="002E4F0A" w:rsidRPr="000B71E3">
        <w:t>1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{apiRoot}/nudm-sdm/v1</w:t>
      </w:r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207B40" w:rsidRPr="000B71E3" w:rsidRDefault="00207B40" w:rsidP="00207B40">
      <w:pPr>
        <w:pStyle w:val="PL"/>
      </w:pPr>
    </w:p>
    <w:p w:rsidR="00967D88" w:rsidRPr="000B71E3" w:rsidRDefault="00967D88" w:rsidP="00967D88">
      <w:pPr>
        <w:pStyle w:val="PL"/>
        <w:rPr>
          <w:lang w:val="en-US"/>
        </w:rPr>
      </w:pPr>
      <w:bookmarkStart w:id="5" w:name="_Hlk515254785"/>
      <w:r w:rsidRPr="000B71E3">
        <w:rPr>
          <w:lang w:val="en-US"/>
        </w:rPr>
        <w:t>security:</w:t>
      </w:r>
    </w:p>
    <w:p w:rsidR="00967D88" w:rsidRPr="000B71E3" w:rsidRDefault="00967D88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C56875" w:rsidRPr="000B71E3" w:rsidRDefault="00C56875" w:rsidP="00967D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967D88" w:rsidRPr="000B71E3" w:rsidRDefault="00967D88" w:rsidP="00967D88">
      <w:pPr>
        <w:pStyle w:val="PL"/>
        <w:rPr>
          <w:lang w:val="en-US"/>
        </w:rPr>
      </w:pPr>
    </w:p>
    <w:bookmarkEnd w:id="5"/>
    <w:p w:rsidR="00207B40" w:rsidRPr="000B71E3" w:rsidRDefault="00207B40" w:rsidP="00207B40">
      <w:pPr>
        <w:pStyle w:val="PL"/>
      </w:pPr>
      <w:r w:rsidRPr="000B71E3">
        <w:t>paths:</w:t>
      </w:r>
    </w:p>
    <w:p w:rsidR="00461F58" w:rsidRPr="00461F58" w:rsidRDefault="00461F58" w:rsidP="00207B40">
      <w:pPr>
        <w:pStyle w:val="PL"/>
        <w:rPr>
          <w:color w:val="0070C0"/>
        </w:rPr>
      </w:pPr>
    </w:p>
    <w:p w:rsidR="00461F58" w:rsidRPr="00461F58" w:rsidRDefault="00461F58" w:rsidP="00207B40">
      <w:pPr>
        <w:pStyle w:val="PL"/>
        <w:rPr>
          <w:color w:val="0070C0"/>
        </w:rPr>
      </w:pPr>
      <w:r w:rsidRPr="00461F58">
        <w:rPr>
          <w:color w:val="0070C0"/>
        </w:rPr>
        <w:t>*****text not shown for clarity************</w:t>
      </w:r>
    </w:p>
    <w:p w:rsidR="00461F58" w:rsidRPr="00461F58" w:rsidRDefault="00461F58" w:rsidP="00207B40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  <w:r w:rsidRPr="000B71E3">
        <w:t xml:space="preserve">  /{supi}/sdm-subscriptions:</w:t>
      </w:r>
    </w:p>
    <w:p w:rsidR="00207B40" w:rsidRPr="000B71E3" w:rsidRDefault="00207B40" w:rsidP="00207B40">
      <w:pPr>
        <w:pStyle w:val="PL"/>
      </w:pPr>
      <w:r w:rsidRPr="000B71E3">
        <w:t xml:space="preserve">    post:</w:t>
      </w:r>
    </w:p>
    <w:p w:rsidR="00207B40" w:rsidRPr="000B71E3" w:rsidRDefault="00207B40" w:rsidP="00207B40">
      <w:pPr>
        <w:pStyle w:val="PL"/>
      </w:pPr>
      <w:r w:rsidRPr="000B71E3">
        <w:t xml:space="preserve">      summary: subscribe to notifications</w:t>
      </w:r>
    </w:p>
    <w:p w:rsidR="00207B40" w:rsidRPr="000B71E3" w:rsidRDefault="00207B40" w:rsidP="00207B40">
      <w:pPr>
        <w:pStyle w:val="PL"/>
      </w:pPr>
      <w:r w:rsidRPr="000B71E3">
        <w:t xml:space="preserve">      operationId: Subscribe</w:t>
      </w:r>
    </w:p>
    <w:p w:rsidR="00207B40" w:rsidRPr="000B71E3" w:rsidRDefault="00207B40" w:rsidP="00207B40">
      <w:pPr>
        <w:pStyle w:val="PL"/>
      </w:pPr>
      <w:r w:rsidRPr="000B71E3">
        <w:t xml:space="preserve">      tags:</w:t>
      </w:r>
    </w:p>
    <w:p w:rsidR="00207B40" w:rsidRPr="000B71E3" w:rsidRDefault="00207B40" w:rsidP="00207B40">
      <w:pPr>
        <w:pStyle w:val="PL"/>
      </w:pPr>
      <w:r w:rsidRPr="000B71E3">
        <w:t xml:space="preserve">        - Subscription Creation</w:t>
      </w:r>
    </w:p>
    <w:p w:rsidR="00207B40" w:rsidRPr="000B71E3" w:rsidRDefault="00207B40" w:rsidP="00207B40">
      <w:pPr>
        <w:pStyle w:val="PL"/>
      </w:pPr>
      <w:r w:rsidRPr="000B71E3">
        <w:t xml:space="preserve">      parameters:</w:t>
      </w:r>
    </w:p>
    <w:p w:rsidR="00207B40" w:rsidRPr="000B71E3" w:rsidRDefault="00207B40" w:rsidP="00207B40">
      <w:pPr>
        <w:pStyle w:val="PL"/>
      </w:pPr>
      <w:r w:rsidRPr="000B71E3">
        <w:t xml:space="preserve">        - name: supi</w:t>
      </w:r>
    </w:p>
    <w:p w:rsidR="00207B40" w:rsidRPr="000B71E3" w:rsidRDefault="00207B40" w:rsidP="00207B40">
      <w:pPr>
        <w:pStyle w:val="PL"/>
      </w:pPr>
      <w:r w:rsidRPr="000B71E3">
        <w:t xml:space="preserve">          in: path</w:t>
      </w:r>
    </w:p>
    <w:p w:rsidR="00207B40" w:rsidRPr="000B71E3" w:rsidRDefault="00207B40" w:rsidP="00207B40">
      <w:pPr>
        <w:pStyle w:val="PL"/>
      </w:pPr>
      <w:r w:rsidRPr="000B71E3">
        <w:t xml:space="preserve">          description: SUPI of the user</w:t>
      </w:r>
    </w:p>
    <w:p w:rsidR="00207B40" w:rsidRPr="000B71E3" w:rsidRDefault="00207B40" w:rsidP="00207B40">
      <w:pPr>
        <w:pStyle w:val="PL"/>
      </w:pPr>
      <w:r w:rsidRPr="000B71E3">
        <w:t xml:space="preserve">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#/components/schemas/Supi'</w:t>
      </w:r>
    </w:p>
    <w:p w:rsidR="00207B40" w:rsidRPr="000B71E3" w:rsidRDefault="00207B40" w:rsidP="00207B40">
      <w:pPr>
        <w:pStyle w:val="PL"/>
      </w:pPr>
      <w:r w:rsidRPr="000B71E3">
        <w:t xml:space="preserve">      requestBody:</w:t>
      </w:r>
    </w:p>
    <w:p w:rsidR="00207B40" w:rsidRPr="000B71E3" w:rsidRDefault="00207B40" w:rsidP="00207B40">
      <w:pPr>
        <w:pStyle w:val="PL"/>
      </w:pPr>
      <w:r w:rsidRPr="000B71E3">
        <w:t xml:space="preserve">        content:</w:t>
      </w:r>
    </w:p>
    <w:p w:rsidR="00207B40" w:rsidRPr="000B71E3" w:rsidRDefault="00207B40" w:rsidP="00207B40">
      <w:pPr>
        <w:pStyle w:val="PL"/>
      </w:pPr>
      <w:r w:rsidRPr="000B71E3">
        <w:t xml:space="preserve">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$ref: '#/components/schemas/SdmSubscription'</w:t>
      </w:r>
    </w:p>
    <w:p w:rsidR="00207B40" w:rsidRPr="000B71E3" w:rsidRDefault="00207B40" w:rsidP="00207B40">
      <w:pPr>
        <w:pStyle w:val="PL"/>
      </w:pPr>
      <w:r w:rsidRPr="000B71E3">
        <w:t xml:space="preserve">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responses:</w:t>
      </w:r>
    </w:p>
    <w:p w:rsidR="00207B40" w:rsidRPr="000B71E3" w:rsidRDefault="00207B40" w:rsidP="00207B40">
      <w:pPr>
        <w:pStyle w:val="PL"/>
      </w:pPr>
      <w:r w:rsidRPr="000B71E3">
        <w:t xml:space="preserve">        '201':</w:t>
      </w:r>
    </w:p>
    <w:p w:rsidR="00207B40" w:rsidRPr="000B71E3" w:rsidRDefault="00207B40" w:rsidP="00207B40">
      <w:pPr>
        <w:pStyle w:val="PL"/>
      </w:pPr>
      <w:r w:rsidRPr="000B71E3">
        <w:t xml:space="preserve">          description: Expected response to a valid request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'#/components/schemas/SdmSubscription'</w:t>
      </w:r>
    </w:p>
    <w:p w:rsidR="002E38C1" w:rsidRDefault="002E38C1" w:rsidP="002E38C1">
      <w:pPr>
        <w:pStyle w:val="PL"/>
        <w:rPr>
          <w:ins w:id="6" w:author="Ulrich Wiehe" w:date="2018-11-14T14:54:00Z"/>
        </w:rPr>
      </w:pPr>
      <w:ins w:id="7" w:author="Ulrich Wiehe" w:date="2018-11-14T14:54:00Z">
        <w:r>
          <w:t xml:space="preserve">          headers:</w:t>
        </w:r>
      </w:ins>
    </w:p>
    <w:p w:rsidR="002E38C1" w:rsidRDefault="002E38C1" w:rsidP="002E38C1">
      <w:pPr>
        <w:pStyle w:val="PL"/>
        <w:rPr>
          <w:ins w:id="8" w:author="Ulrich Wiehe" w:date="2018-11-14T14:54:00Z"/>
        </w:rPr>
      </w:pPr>
      <w:ins w:id="9" w:author="Ulrich Wiehe" w:date="2018-11-14T14:54:00Z">
        <w:r>
          <w:t xml:space="preserve">            Location:</w:t>
        </w:r>
      </w:ins>
    </w:p>
    <w:p w:rsidR="002E38C1" w:rsidRDefault="002E38C1" w:rsidP="002E38C1">
      <w:pPr>
        <w:pStyle w:val="PL"/>
        <w:rPr>
          <w:ins w:id="10" w:author="Ulrich Wiehe" w:date="2018-11-14T14:54:00Z"/>
        </w:rPr>
      </w:pPr>
      <w:ins w:id="11" w:author="Ulrich Wiehe" w:date="2018-11-14T14:54:00Z">
        <w:r>
          <w:t xml:space="preserve">              description: 'Contains the URI of the newly created resource, according to the structure: {apiRoot}/nudm-</w:t>
        </w:r>
      </w:ins>
      <w:ins w:id="12" w:author="Ulrich Wiehe" w:date="2018-11-14T14:56:00Z">
        <w:r>
          <w:t>sdm</w:t>
        </w:r>
      </w:ins>
      <w:ins w:id="13" w:author="Ulrich Wiehe" w:date="2018-11-14T14:54:00Z">
        <w:r>
          <w:t>/v1/</w:t>
        </w:r>
      </w:ins>
      <w:ins w:id="14" w:author="Ulrich Wiehe" w:date="2018-11-14T15:01:00Z">
        <w:r>
          <w:t>{supi}/</w:t>
        </w:r>
      </w:ins>
      <w:ins w:id="15" w:author="Ulrich Wiehe" w:date="2018-11-14T14:57:00Z">
        <w:r>
          <w:t>sdm</w:t>
        </w:r>
      </w:ins>
      <w:ins w:id="16" w:author="Ulrich Wiehe" w:date="2018-11-14T14:54:00Z">
        <w:r>
          <w:t>-</w:t>
        </w:r>
      </w:ins>
      <w:ins w:id="17" w:author="Ulrich Wiehe" w:date="2018-11-14T14:57:00Z">
        <w:r>
          <w:t>subscriptions</w:t>
        </w:r>
      </w:ins>
      <w:ins w:id="18" w:author="Ulrich Wiehe" w:date="2018-11-14T14:54:00Z">
        <w:r>
          <w:t>/{</w:t>
        </w:r>
      </w:ins>
      <w:ins w:id="19" w:author="Ulrich Wiehe" w:date="2018-11-14T14:57:00Z">
        <w:r>
          <w:t>subscriptionId</w:t>
        </w:r>
      </w:ins>
      <w:ins w:id="20" w:author="Ulrich Wiehe" w:date="2018-11-14T14:54:00Z">
        <w:r>
          <w:t>}'</w:t>
        </w:r>
      </w:ins>
    </w:p>
    <w:p w:rsidR="002E38C1" w:rsidRDefault="002E38C1" w:rsidP="002E38C1">
      <w:pPr>
        <w:pStyle w:val="PL"/>
        <w:rPr>
          <w:ins w:id="21" w:author="Ulrich Wiehe" w:date="2018-11-14T14:54:00Z"/>
        </w:rPr>
      </w:pPr>
      <w:ins w:id="22" w:author="Ulrich Wiehe" w:date="2018-11-14T14:54:00Z">
        <w:r>
          <w:t xml:space="preserve">              required: true</w:t>
        </w:r>
      </w:ins>
    </w:p>
    <w:p w:rsidR="002E38C1" w:rsidRDefault="002E38C1" w:rsidP="002E38C1">
      <w:pPr>
        <w:pStyle w:val="PL"/>
        <w:rPr>
          <w:ins w:id="23" w:author="Ulrich Wiehe" w:date="2018-11-14T14:54:00Z"/>
        </w:rPr>
      </w:pPr>
      <w:ins w:id="24" w:author="Ulrich Wiehe" w:date="2018-11-14T14:54:00Z">
        <w:r>
          <w:t xml:space="preserve">              schema:</w:t>
        </w:r>
      </w:ins>
    </w:p>
    <w:p w:rsidR="002E38C1" w:rsidRPr="002857AD" w:rsidRDefault="002E38C1" w:rsidP="002E38C1">
      <w:pPr>
        <w:pStyle w:val="PL"/>
        <w:rPr>
          <w:ins w:id="25" w:author="Ulrich Wiehe" w:date="2018-11-14T14:54:00Z"/>
        </w:rPr>
      </w:pPr>
      <w:ins w:id="26" w:author="Ulrich Wiehe" w:date="2018-11-14T14:54:00Z">
        <w:r>
          <w:t xml:space="preserve">                type: string</w:t>
        </w:r>
      </w:ins>
    </w:p>
    <w:p w:rsidR="00207B40" w:rsidRPr="000B71E3" w:rsidRDefault="00207B40" w:rsidP="00207B40">
      <w:pPr>
        <w:pStyle w:val="PL"/>
      </w:pPr>
      <w:r w:rsidRPr="000B71E3">
        <w:t xml:space="preserve">        '404':</w:t>
      </w:r>
    </w:p>
    <w:p w:rsidR="00207B40" w:rsidRPr="000B71E3" w:rsidRDefault="00207B40" w:rsidP="00207B40">
      <w:pPr>
        <w:pStyle w:val="PL"/>
      </w:pPr>
      <w:r w:rsidRPr="000B71E3">
        <w:t xml:space="preserve">          description: User (SUPI) does not exist</w:t>
      </w:r>
    </w:p>
    <w:p w:rsidR="00207B40" w:rsidRPr="000B71E3" w:rsidRDefault="00207B40" w:rsidP="00207B40">
      <w:pPr>
        <w:pStyle w:val="PL"/>
      </w:pPr>
      <w:r w:rsidRPr="000B71E3">
        <w:t xml:space="preserve">        default:</w:t>
      </w:r>
    </w:p>
    <w:p w:rsidR="00207B40" w:rsidRPr="000B71E3" w:rsidRDefault="00207B40" w:rsidP="00207B40">
      <w:pPr>
        <w:pStyle w:val="PL"/>
      </w:pPr>
      <w:r w:rsidRPr="000B71E3">
        <w:t xml:space="preserve">          description: Unexpected error</w:t>
      </w:r>
    </w:p>
    <w:p w:rsidR="00207B40" w:rsidRPr="000B71E3" w:rsidRDefault="00207B40" w:rsidP="00207B40">
      <w:pPr>
        <w:pStyle w:val="PL"/>
      </w:pPr>
      <w:r w:rsidRPr="000B71E3">
        <w:t xml:space="preserve">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application/problem+json:</w:t>
      </w:r>
    </w:p>
    <w:p w:rsidR="00207B40" w:rsidRPr="000B71E3" w:rsidRDefault="00207B40" w:rsidP="00207B40">
      <w:pPr>
        <w:pStyle w:val="PL"/>
      </w:pPr>
      <w:r w:rsidRPr="000B71E3">
        <w:t xml:space="preserve">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$ref: '</w:t>
      </w:r>
      <w:r w:rsidR="007913DA" w:rsidRPr="000B71E3">
        <w:t>TS29571_CommonData.yaml</w:t>
      </w:r>
      <w:r w:rsidRPr="000B71E3">
        <w:t>#/components/schemas/ProblemDetails'</w:t>
      </w:r>
    </w:p>
    <w:p w:rsidR="00207B40" w:rsidRPr="000B71E3" w:rsidRDefault="00207B40" w:rsidP="00207B40">
      <w:pPr>
        <w:pStyle w:val="PL"/>
      </w:pPr>
      <w:r w:rsidRPr="000B71E3">
        <w:t xml:space="preserve">      callbacks:</w:t>
      </w:r>
    </w:p>
    <w:p w:rsidR="00207B40" w:rsidRPr="000B71E3" w:rsidRDefault="00207B40" w:rsidP="00207B40">
      <w:pPr>
        <w:pStyle w:val="PL"/>
      </w:pPr>
      <w:r w:rsidRPr="000B71E3">
        <w:t xml:space="preserve">        datachangeNotification:</w:t>
      </w:r>
    </w:p>
    <w:p w:rsidR="00207B40" w:rsidRPr="000B71E3" w:rsidRDefault="00207B40" w:rsidP="00207B40">
      <w:pPr>
        <w:pStyle w:val="PL"/>
      </w:pPr>
      <w:r w:rsidRPr="000B71E3">
        <w:t xml:space="preserve">          '{request.body#/callbackReference}':</w:t>
      </w:r>
    </w:p>
    <w:p w:rsidR="00207B40" w:rsidRPr="000B71E3" w:rsidRDefault="00207B40" w:rsidP="00207B40">
      <w:pPr>
        <w:pStyle w:val="PL"/>
      </w:pPr>
      <w:r w:rsidRPr="000B71E3">
        <w:t xml:space="preserve">            post:</w:t>
      </w:r>
    </w:p>
    <w:p w:rsidR="00207B40" w:rsidRPr="000B71E3" w:rsidRDefault="00207B40" w:rsidP="00207B40">
      <w:pPr>
        <w:pStyle w:val="PL"/>
      </w:pPr>
      <w:r w:rsidRPr="000B71E3">
        <w:t xml:space="preserve">              requestBody:</w:t>
      </w:r>
    </w:p>
    <w:p w:rsidR="00207B40" w:rsidRPr="000B71E3" w:rsidRDefault="00207B40" w:rsidP="00207B40">
      <w:pPr>
        <w:pStyle w:val="PL"/>
      </w:pPr>
      <w:r w:rsidRPr="000B71E3">
        <w:t xml:space="preserve">                required: true</w:t>
      </w:r>
    </w:p>
    <w:p w:rsidR="00207B40" w:rsidRPr="000B71E3" w:rsidRDefault="00207B40" w:rsidP="00207B40">
      <w:pPr>
        <w:pStyle w:val="PL"/>
      </w:pPr>
      <w:r w:rsidRPr="000B71E3">
        <w:t xml:space="preserve">                content:</w:t>
      </w:r>
    </w:p>
    <w:p w:rsidR="00207B40" w:rsidRPr="000B71E3" w:rsidRDefault="00207B40" w:rsidP="00207B40">
      <w:pPr>
        <w:pStyle w:val="PL"/>
      </w:pPr>
      <w:r w:rsidRPr="000B71E3">
        <w:t xml:space="preserve">                  application/json:</w:t>
      </w:r>
    </w:p>
    <w:p w:rsidR="00207B40" w:rsidRPr="000B71E3" w:rsidRDefault="00207B40" w:rsidP="00207B40">
      <w:pPr>
        <w:pStyle w:val="PL"/>
      </w:pPr>
      <w:r w:rsidRPr="000B71E3">
        <w:t xml:space="preserve">                    schema:</w:t>
      </w:r>
    </w:p>
    <w:p w:rsidR="00207B40" w:rsidRPr="000B71E3" w:rsidRDefault="00207B40" w:rsidP="00207B40">
      <w:pPr>
        <w:pStyle w:val="PL"/>
      </w:pPr>
      <w:r w:rsidRPr="000B71E3">
        <w:t xml:space="preserve">                      $ref: '#/components/schemas/ModificationNotification'</w:t>
      </w:r>
    </w:p>
    <w:p w:rsidR="00207B40" w:rsidRPr="000B71E3" w:rsidRDefault="00207B40" w:rsidP="00207B40">
      <w:pPr>
        <w:pStyle w:val="PL"/>
      </w:pPr>
      <w:r w:rsidRPr="000B71E3">
        <w:t xml:space="preserve">              responses:</w:t>
      </w:r>
    </w:p>
    <w:p w:rsidR="00207B40" w:rsidRPr="000B71E3" w:rsidRDefault="00207B40" w:rsidP="00207B40">
      <w:pPr>
        <w:pStyle w:val="PL"/>
      </w:pPr>
      <w:r w:rsidRPr="000B71E3">
        <w:t xml:space="preserve">                '204':</w:t>
      </w:r>
    </w:p>
    <w:p w:rsidR="00207B40" w:rsidRPr="000B71E3" w:rsidRDefault="00207B40" w:rsidP="00207B40">
      <w:pPr>
        <w:pStyle w:val="PL"/>
      </w:pPr>
      <w:r w:rsidRPr="000B71E3">
        <w:t xml:space="preserve">                  description: Successful Notification response</w:t>
      </w:r>
    </w:p>
    <w:p w:rsidR="00DB25B3" w:rsidRPr="000B71E3" w:rsidRDefault="00DB25B3" w:rsidP="00DB25B3">
      <w:pPr>
        <w:pStyle w:val="PL"/>
      </w:pPr>
      <w:r w:rsidRPr="000B71E3">
        <w:t xml:space="preserve">                '307':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</w:t>
      </w:r>
      <w:r w:rsidRPr="000B71E3">
        <w:rPr>
          <w:rFonts w:hint="eastAsia"/>
        </w:rPr>
        <w:t>Temporary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DB25B3" w:rsidRPr="000B71E3" w:rsidRDefault="00DB25B3" w:rsidP="00DB25B3">
      <w:pPr>
        <w:pStyle w:val="PL"/>
      </w:pPr>
      <w:r w:rsidRPr="000B71E3">
        <w:t xml:space="preserve">                '308':</w:t>
      </w:r>
    </w:p>
    <w:p w:rsidR="00DB25B3" w:rsidRPr="000B71E3" w:rsidRDefault="00DB25B3" w:rsidP="00DB25B3">
      <w:pPr>
        <w:pStyle w:val="PL"/>
      </w:pPr>
      <w:r w:rsidRPr="000B71E3">
        <w:t xml:space="preserve">                  description: Permanent Redirect</w:t>
      </w:r>
    </w:p>
    <w:p w:rsidR="00DB25B3" w:rsidRPr="000B71E3" w:rsidRDefault="00DB25B3" w:rsidP="00DB25B3">
      <w:pPr>
        <w:pStyle w:val="PL"/>
      </w:pPr>
      <w:r w:rsidRPr="000B71E3">
        <w:t xml:space="preserve">                  content:</w:t>
      </w:r>
    </w:p>
    <w:p w:rsidR="00DB25B3" w:rsidRPr="000B71E3" w:rsidRDefault="00DB25B3" w:rsidP="00DB25B3">
      <w:pPr>
        <w:pStyle w:val="PL"/>
      </w:pPr>
      <w:r w:rsidRPr="000B71E3">
        <w:t xml:space="preserve">                    application/problem+json:</w:t>
      </w:r>
    </w:p>
    <w:p w:rsidR="00DB25B3" w:rsidRPr="000B71E3" w:rsidRDefault="00DB25B3" w:rsidP="00DB25B3">
      <w:pPr>
        <w:pStyle w:val="PL"/>
      </w:pPr>
      <w:r w:rsidRPr="000B71E3">
        <w:t xml:space="preserve">                      schema:</w:t>
      </w:r>
    </w:p>
    <w:p w:rsidR="00DB25B3" w:rsidRPr="000B71E3" w:rsidRDefault="00DB25B3" w:rsidP="00DB25B3">
      <w:pPr>
        <w:pStyle w:val="PL"/>
      </w:pPr>
      <w:r w:rsidRPr="000B71E3">
        <w:t xml:space="preserve">                        $ref: 'TS29571_CommonData.yaml#/components/schemas/ProblemDetails'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461F58" w:rsidRDefault="00461F58" w:rsidP="00461F58">
      <w:pPr>
        <w:pStyle w:val="PL"/>
        <w:rPr>
          <w:color w:val="0070C0"/>
        </w:rPr>
      </w:pPr>
      <w:r w:rsidRPr="00461F58">
        <w:rPr>
          <w:color w:val="0070C0"/>
        </w:rPr>
        <w:t>*****text not shown for clarity************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556D3F" w:rsidRPr="000B71E3" w:rsidRDefault="00556D3F" w:rsidP="00556D3F">
      <w:pPr>
        <w:pStyle w:val="PL"/>
      </w:pPr>
      <w:r w:rsidRPr="000B71E3">
        <w:t xml:space="preserve">  /shared-data-subscriptions:</w:t>
      </w:r>
    </w:p>
    <w:p w:rsidR="00556D3F" w:rsidRPr="000B71E3" w:rsidRDefault="00556D3F" w:rsidP="00556D3F">
      <w:pPr>
        <w:pStyle w:val="PL"/>
      </w:pPr>
      <w:r w:rsidRPr="000B71E3">
        <w:t xml:space="preserve">    post:</w:t>
      </w:r>
    </w:p>
    <w:p w:rsidR="00556D3F" w:rsidRPr="000B71E3" w:rsidRDefault="00556D3F" w:rsidP="00556D3F">
      <w:pPr>
        <w:pStyle w:val="PL"/>
      </w:pPr>
      <w:r w:rsidRPr="000B71E3">
        <w:t xml:space="preserve">      summary: subscribe to notifications for shared data</w:t>
      </w:r>
    </w:p>
    <w:p w:rsidR="00556D3F" w:rsidRPr="000B71E3" w:rsidRDefault="00556D3F" w:rsidP="00556D3F">
      <w:pPr>
        <w:pStyle w:val="PL"/>
      </w:pPr>
      <w:r w:rsidRPr="000B71E3">
        <w:t xml:space="preserve">      operationId: Subscribe to shared data</w:t>
      </w:r>
    </w:p>
    <w:p w:rsidR="00556D3F" w:rsidRPr="000B71E3" w:rsidRDefault="00556D3F" w:rsidP="00556D3F">
      <w:pPr>
        <w:pStyle w:val="PL"/>
      </w:pPr>
      <w:r w:rsidRPr="000B71E3">
        <w:t xml:space="preserve">      tags:</w:t>
      </w:r>
    </w:p>
    <w:p w:rsidR="00556D3F" w:rsidRPr="000B71E3" w:rsidRDefault="00556D3F" w:rsidP="00556D3F">
      <w:pPr>
        <w:pStyle w:val="PL"/>
      </w:pPr>
      <w:r w:rsidRPr="000B71E3">
        <w:t xml:space="preserve">        - Subscription Creation for shared data</w:t>
      </w:r>
    </w:p>
    <w:p w:rsidR="00556D3F" w:rsidRPr="000B71E3" w:rsidRDefault="00556D3F" w:rsidP="00556D3F">
      <w:pPr>
        <w:pStyle w:val="PL"/>
      </w:pPr>
      <w:r w:rsidRPr="000B71E3">
        <w:t xml:space="preserve">      requestBody:</w:t>
      </w:r>
    </w:p>
    <w:p w:rsidR="00556D3F" w:rsidRPr="000B71E3" w:rsidRDefault="00556D3F" w:rsidP="00556D3F">
      <w:pPr>
        <w:pStyle w:val="PL"/>
      </w:pPr>
      <w:r w:rsidRPr="000B71E3">
        <w:t xml:space="preserve">        content:</w:t>
      </w:r>
    </w:p>
    <w:p w:rsidR="00556D3F" w:rsidRPr="000B71E3" w:rsidRDefault="00556D3F" w:rsidP="00556D3F">
      <w:pPr>
        <w:pStyle w:val="PL"/>
      </w:pPr>
      <w:r w:rsidRPr="000B71E3">
        <w:t xml:space="preserve">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$ref: '#/components/schemas/SdmSubscription'</w:t>
      </w:r>
    </w:p>
    <w:p w:rsidR="00556D3F" w:rsidRPr="000B71E3" w:rsidRDefault="00556D3F" w:rsidP="00556D3F">
      <w:pPr>
        <w:pStyle w:val="PL"/>
      </w:pPr>
      <w:r w:rsidRPr="000B71E3">
        <w:t xml:space="preserve">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responses:</w:t>
      </w:r>
    </w:p>
    <w:p w:rsidR="00556D3F" w:rsidRPr="000B71E3" w:rsidRDefault="00556D3F" w:rsidP="00556D3F">
      <w:pPr>
        <w:pStyle w:val="PL"/>
      </w:pPr>
      <w:r w:rsidRPr="000B71E3">
        <w:t xml:space="preserve">        '201':</w:t>
      </w:r>
    </w:p>
    <w:p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'#/components/schemas/SdmSubscription'</w:t>
      </w:r>
    </w:p>
    <w:p w:rsidR="002E38C1" w:rsidRDefault="002E38C1" w:rsidP="002E38C1">
      <w:pPr>
        <w:pStyle w:val="PL"/>
        <w:rPr>
          <w:ins w:id="27" w:author="Ulrich Wiehe" w:date="2018-11-14T14:58:00Z"/>
        </w:rPr>
      </w:pPr>
      <w:ins w:id="28" w:author="Ulrich Wiehe" w:date="2018-11-14T14:58:00Z">
        <w:r>
          <w:t xml:space="preserve">          headers:</w:t>
        </w:r>
      </w:ins>
    </w:p>
    <w:p w:rsidR="002E38C1" w:rsidRDefault="002E38C1" w:rsidP="002E38C1">
      <w:pPr>
        <w:pStyle w:val="PL"/>
        <w:rPr>
          <w:ins w:id="29" w:author="Ulrich Wiehe" w:date="2018-11-14T14:58:00Z"/>
        </w:rPr>
      </w:pPr>
      <w:ins w:id="30" w:author="Ulrich Wiehe" w:date="2018-11-14T14:58:00Z">
        <w:r>
          <w:t xml:space="preserve">            Location:</w:t>
        </w:r>
      </w:ins>
    </w:p>
    <w:p w:rsidR="002E38C1" w:rsidRDefault="002E38C1" w:rsidP="002E38C1">
      <w:pPr>
        <w:pStyle w:val="PL"/>
        <w:rPr>
          <w:ins w:id="31" w:author="Ulrich Wiehe" w:date="2018-11-14T14:58:00Z"/>
        </w:rPr>
      </w:pPr>
      <w:ins w:id="32" w:author="Ulrich Wiehe" w:date="2018-11-14T14:58:00Z">
        <w:r>
          <w:t xml:space="preserve">              description: 'Contains the URI of the newly created resource, according to the structure: {apiRoot}/nudm-sdm/v1/s</w:t>
        </w:r>
      </w:ins>
      <w:ins w:id="33" w:author="Ulrich Wiehe" w:date="2018-11-14T15:02:00Z">
        <w:r>
          <w:t>hared-data-subscriptions</w:t>
        </w:r>
      </w:ins>
      <w:ins w:id="34" w:author="Ulrich Wiehe" w:date="2018-11-14T14:58:00Z">
        <w:r>
          <w:t>/{subscriptionId}'</w:t>
        </w:r>
      </w:ins>
    </w:p>
    <w:p w:rsidR="002E38C1" w:rsidRDefault="002E38C1" w:rsidP="002E38C1">
      <w:pPr>
        <w:pStyle w:val="PL"/>
        <w:rPr>
          <w:ins w:id="35" w:author="Ulrich Wiehe" w:date="2018-11-14T14:58:00Z"/>
        </w:rPr>
      </w:pPr>
      <w:ins w:id="36" w:author="Ulrich Wiehe" w:date="2018-11-14T14:58:00Z">
        <w:r>
          <w:t xml:space="preserve">              required: true</w:t>
        </w:r>
      </w:ins>
    </w:p>
    <w:p w:rsidR="002E38C1" w:rsidRDefault="002E38C1" w:rsidP="002E38C1">
      <w:pPr>
        <w:pStyle w:val="PL"/>
        <w:rPr>
          <w:ins w:id="37" w:author="Ulrich Wiehe" w:date="2018-11-14T14:58:00Z"/>
        </w:rPr>
      </w:pPr>
      <w:ins w:id="38" w:author="Ulrich Wiehe" w:date="2018-11-14T14:58:00Z">
        <w:r>
          <w:t xml:space="preserve">              schema:</w:t>
        </w:r>
      </w:ins>
    </w:p>
    <w:p w:rsidR="002E38C1" w:rsidRPr="002857AD" w:rsidRDefault="002E38C1" w:rsidP="002E38C1">
      <w:pPr>
        <w:pStyle w:val="PL"/>
        <w:rPr>
          <w:ins w:id="39" w:author="Ulrich Wiehe" w:date="2018-11-14T14:58:00Z"/>
        </w:rPr>
      </w:pPr>
      <w:ins w:id="40" w:author="Ulrich Wiehe" w:date="2018-11-14T14:58:00Z">
        <w:r>
          <w:t xml:space="preserve">                type: string</w:t>
        </w:r>
      </w:ins>
    </w:p>
    <w:p w:rsidR="00556D3F" w:rsidRPr="000B71E3" w:rsidRDefault="00556D3F" w:rsidP="00556D3F">
      <w:pPr>
        <w:pStyle w:val="PL"/>
      </w:pPr>
      <w:r w:rsidRPr="000B71E3">
        <w:t xml:space="preserve">        '404':</w:t>
      </w:r>
    </w:p>
    <w:p w:rsidR="00556D3F" w:rsidRPr="000B71E3" w:rsidRDefault="00556D3F" w:rsidP="00556D3F">
      <w:pPr>
        <w:pStyle w:val="PL"/>
      </w:pPr>
      <w:r w:rsidRPr="000B71E3">
        <w:t xml:space="preserve">          description: Shared Data does not exist</w:t>
      </w:r>
    </w:p>
    <w:p w:rsidR="00556D3F" w:rsidRPr="000B71E3" w:rsidRDefault="00556D3F" w:rsidP="00556D3F">
      <w:pPr>
        <w:pStyle w:val="PL"/>
      </w:pPr>
      <w:r w:rsidRPr="000B71E3">
        <w:t xml:space="preserve">        default:</w:t>
      </w:r>
    </w:p>
    <w:p w:rsidR="00556D3F" w:rsidRPr="000B71E3" w:rsidRDefault="00556D3F" w:rsidP="00556D3F">
      <w:pPr>
        <w:pStyle w:val="PL"/>
      </w:pPr>
      <w:r w:rsidRPr="000B71E3">
        <w:t xml:space="preserve">          description: Unexpected error</w:t>
      </w:r>
    </w:p>
    <w:p w:rsidR="00556D3F" w:rsidRPr="000B71E3" w:rsidRDefault="00556D3F" w:rsidP="00556D3F">
      <w:pPr>
        <w:pStyle w:val="PL"/>
      </w:pPr>
      <w:r w:rsidRPr="000B71E3">
        <w:t xml:space="preserve">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application/problem+json:</w:t>
      </w:r>
    </w:p>
    <w:p w:rsidR="00556D3F" w:rsidRPr="000B71E3" w:rsidRDefault="00556D3F" w:rsidP="00556D3F">
      <w:pPr>
        <w:pStyle w:val="PL"/>
      </w:pPr>
      <w:r w:rsidRPr="000B71E3">
        <w:t xml:space="preserve">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$ref: 'TS29571_CommonData.yaml#/components/schemas/ProblemDetails'</w:t>
      </w:r>
    </w:p>
    <w:p w:rsidR="00556D3F" w:rsidRPr="000B71E3" w:rsidRDefault="00556D3F" w:rsidP="00556D3F">
      <w:pPr>
        <w:pStyle w:val="PL"/>
      </w:pPr>
      <w:r w:rsidRPr="000B71E3">
        <w:t xml:space="preserve">      callbacks:</w:t>
      </w:r>
    </w:p>
    <w:p w:rsidR="00556D3F" w:rsidRPr="000B71E3" w:rsidRDefault="00556D3F" w:rsidP="00556D3F">
      <w:pPr>
        <w:pStyle w:val="PL"/>
      </w:pPr>
      <w:r w:rsidRPr="000B71E3">
        <w:t xml:space="preserve">        datachangeNotification:</w:t>
      </w:r>
    </w:p>
    <w:p w:rsidR="00556D3F" w:rsidRPr="000B71E3" w:rsidRDefault="00556D3F" w:rsidP="00556D3F">
      <w:pPr>
        <w:pStyle w:val="PL"/>
      </w:pPr>
      <w:r w:rsidRPr="000B71E3">
        <w:t xml:space="preserve">          '{request.body#/callbackReference}':</w:t>
      </w:r>
    </w:p>
    <w:p w:rsidR="00556D3F" w:rsidRPr="000B71E3" w:rsidRDefault="00556D3F" w:rsidP="00556D3F">
      <w:pPr>
        <w:pStyle w:val="PL"/>
      </w:pPr>
      <w:r w:rsidRPr="000B71E3">
        <w:t xml:space="preserve">            post:</w:t>
      </w:r>
    </w:p>
    <w:p w:rsidR="00556D3F" w:rsidRPr="000B71E3" w:rsidRDefault="00556D3F" w:rsidP="00556D3F">
      <w:pPr>
        <w:pStyle w:val="PL"/>
      </w:pPr>
      <w:r w:rsidRPr="000B71E3">
        <w:t xml:space="preserve">              requestBody:</w:t>
      </w:r>
    </w:p>
    <w:p w:rsidR="00556D3F" w:rsidRPr="000B71E3" w:rsidRDefault="00556D3F" w:rsidP="00556D3F">
      <w:pPr>
        <w:pStyle w:val="PL"/>
      </w:pPr>
      <w:r w:rsidRPr="000B71E3">
        <w:t xml:space="preserve">                required: true</w:t>
      </w:r>
    </w:p>
    <w:p w:rsidR="00556D3F" w:rsidRPr="000B71E3" w:rsidRDefault="00556D3F" w:rsidP="00556D3F">
      <w:pPr>
        <w:pStyle w:val="PL"/>
      </w:pPr>
      <w:r w:rsidRPr="000B71E3">
        <w:t xml:space="preserve">                content:</w:t>
      </w:r>
    </w:p>
    <w:p w:rsidR="00556D3F" w:rsidRPr="000B71E3" w:rsidRDefault="00556D3F" w:rsidP="00556D3F">
      <w:pPr>
        <w:pStyle w:val="PL"/>
      </w:pPr>
      <w:r w:rsidRPr="000B71E3">
        <w:t xml:space="preserve">                  application/json:</w:t>
      </w:r>
    </w:p>
    <w:p w:rsidR="00556D3F" w:rsidRPr="000B71E3" w:rsidRDefault="00556D3F" w:rsidP="00556D3F">
      <w:pPr>
        <w:pStyle w:val="PL"/>
      </w:pPr>
      <w:r w:rsidRPr="000B71E3">
        <w:t xml:space="preserve">                    schema:</w:t>
      </w:r>
    </w:p>
    <w:p w:rsidR="00556D3F" w:rsidRPr="000B71E3" w:rsidRDefault="00556D3F" w:rsidP="00556D3F">
      <w:pPr>
        <w:pStyle w:val="PL"/>
      </w:pPr>
      <w:r w:rsidRPr="000B71E3">
        <w:t xml:space="preserve">                      $ref: '#/components/schemas/ModificationNotification'</w:t>
      </w:r>
    </w:p>
    <w:p w:rsidR="00556D3F" w:rsidRPr="000B71E3" w:rsidRDefault="00556D3F" w:rsidP="00556D3F">
      <w:pPr>
        <w:pStyle w:val="PL"/>
      </w:pPr>
      <w:r w:rsidRPr="000B71E3">
        <w:t xml:space="preserve">              responses:</w:t>
      </w:r>
    </w:p>
    <w:p w:rsidR="00556D3F" w:rsidRPr="000B71E3" w:rsidRDefault="00556D3F" w:rsidP="00556D3F">
      <w:pPr>
        <w:pStyle w:val="PL"/>
      </w:pPr>
      <w:r w:rsidRPr="000B71E3">
        <w:t xml:space="preserve">                '204':</w:t>
      </w:r>
    </w:p>
    <w:p w:rsidR="00556D3F" w:rsidRPr="000B71E3" w:rsidRDefault="00556D3F" w:rsidP="00556D3F">
      <w:pPr>
        <w:pStyle w:val="PL"/>
      </w:pPr>
      <w:r w:rsidRPr="000B71E3">
        <w:t xml:space="preserve">                  description: Successful Notification response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461F58" w:rsidRDefault="00461F58" w:rsidP="00461F58">
      <w:pPr>
        <w:pStyle w:val="PL"/>
        <w:rPr>
          <w:color w:val="0070C0"/>
        </w:rPr>
      </w:pPr>
      <w:r w:rsidRPr="00461F58">
        <w:rPr>
          <w:color w:val="0070C0"/>
        </w:rPr>
        <w:t>*****text not shown for clarity************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127F7"/>
    <w:p w:rsidR="00932A15" w:rsidRPr="006B5418" w:rsidRDefault="00932A15" w:rsidP="00932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525373107"/>
      <w:bookmarkStart w:id="42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98E" w:rsidRPr="000B71E3" w:rsidRDefault="00E6198E" w:rsidP="00E6198E">
      <w:pPr>
        <w:pStyle w:val="Heading2"/>
      </w:pPr>
      <w:bookmarkStart w:id="43" w:name="_Toc525373108"/>
      <w:bookmarkEnd w:id="41"/>
      <w:r w:rsidRPr="000B71E3">
        <w:t>A.4</w:t>
      </w:r>
      <w:r w:rsidRPr="000B71E3">
        <w:tab/>
        <w:t>Nudm_UEAU API</w:t>
      </w:r>
      <w:bookmarkEnd w:id="43"/>
    </w:p>
    <w:p w:rsidR="00411BEC" w:rsidRPr="000B71E3" w:rsidRDefault="00411BEC" w:rsidP="00411BEC">
      <w:pPr>
        <w:pStyle w:val="PL"/>
      </w:pPr>
      <w:bookmarkStart w:id="44" w:name="_Hlk515190913"/>
      <w:r w:rsidRPr="000B71E3">
        <w:rPr>
          <w:lang w:val="en-US"/>
        </w:rPr>
        <w:t>openapi: 3.0.0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version: '1</w:t>
      </w:r>
      <w:r w:rsidR="004A3BEC" w:rsidRPr="000B71E3">
        <w:rPr>
          <w:lang w:val="en-US"/>
        </w:rPr>
        <w:t>.</w:t>
      </w:r>
      <w:r w:rsidR="000B64AF" w:rsidRPr="000B71E3">
        <w:rPr>
          <w:lang w:val="en-US"/>
        </w:rPr>
        <w:t>Pre</w:t>
      </w:r>
      <w:r w:rsidR="00217F7D" w:rsidRPr="000B71E3">
        <w:rPr>
          <w:lang w:val="en-US"/>
        </w:rPr>
        <w:t>R15.</w:t>
      </w:r>
      <w:r w:rsidR="002E4F0A" w:rsidRPr="000B71E3">
        <w:rPr>
          <w:lang w:val="en-US"/>
        </w:rPr>
        <w:t>1</w:t>
      </w:r>
      <w:r w:rsidR="004A3BEC" w:rsidRPr="000B71E3">
        <w:rPr>
          <w:lang w:val="en-US"/>
        </w:rPr>
        <w:t>.0</w:t>
      </w:r>
      <w:r w:rsidRPr="000B71E3">
        <w:rPr>
          <w:lang w:val="en-US"/>
        </w:rPr>
        <w:t>'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title: 'UDM UE</w:t>
      </w:r>
      <w:r w:rsidR="00C56875" w:rsidRPr="000B71E3">
        <w:rPr>
          <w:lang w:val="en-US"/>
        </w:rPr>
        <w:t>AU</w:t>
      </w:r>
      <w:r w:rsidRPr="000B71E3">
        <w:rPr>
          <w:lang w:val="en-US"/>
        </w:rPr>
        <w:t>'</w:t>
      </w:r>
    </w:p>
    <w:p w:rsidR="00C56875" w:rsidRPr="000B71E3" w:rsidRDefault="00411BEC" w:rsidP="00C56875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'UDM UE Authentication Service'</w:t>
      </w:r>
    </w:p>
    <w:p w:rsidR="00C56875" w:rsidRPr="000B71E3" w:rsidRDefault="00C56875" w:rsidP="00C56875">
      <w:pPr>
        <w:pStyle w:val="PL"/>
        <w:rPr>
          <w:lang w:val="en-US"/>
        </w:rPr>
      </w:pPr>
    </w:p>
    <w:p w:rsidR="00C56875" w:rsidRPr="000B71E3" w:rsidRDefault="00C56875" w:rsidP="00C56875">
      <w:pPr>
        <w:pStyle w:val="PL"/>
      </w:pPr>
      <w:r w:rsidRPr="000B71E3">
        <w:t>servers:</w:t>
      </w:r>
    </w:p>
    <w:p w:rsidR="00C56875" w:rsidRPr="000B71E3" w:rsidRDefault="00C56875" w:rsidP="00C56875">
      <w:pPr>
        <w:pStyle w:val="PL"/>
      </w:pPr>
      <w:r w:rsidRPr="000B71E3">
        <w:t xml:space="preserve">  - url: '{apiRoot}/nudm-ueau/v1'</w:t>
      </w:r>
    </w:p>
    <w:p w:rsidR="00C56875" w:rsidRPr="000B71E3" w:rsidRDefault="00C56875" w:rsidP="00C56875">
      <w:pPr>
        <w:pStyle w:val="PL"/>
      </w:pPr>
      <w:r w:rsidRPr="000B71E3">
        <w:t xml:space="preserve">    variables:</w:t>
      </w:r>
    </w:p>
    <w:p w:rsidR="00C56875" w:rsidRPr="000B71E3" w:rsidRDefault="00C56875" w:rsidP="00C56875">
      <w:pPr>
        <w:pStyle w:val="PL"/>
      </w:pPr>
      <w:r w:rsidRPr="000B71E3">
        <w:t xml:space="preserve">      apiRoot:</w:t>
      </w:r>
    </w:p>
    <w:p w:rsidR="00C56875" w:rsidRPr="000B71E3" w:rsidRDefault="00C56875" w:rsidP="00C56875">
      <w:pPr>
        <w:pStyle w:val="PL"/>
      </w:pPr>
      <w:r w:rsidRPr="000B71E3">
        <w:t xml:space="preserve">        default: https://example.com</w:t>
      </w:r>
    </w:p>
    <w:p w:rsidR="00C56875" w:rsidRPr="000B71E3" w:rsidRDefault="00C56875" w:rsidP="00C56875">
      <w:pPr>
        <w:pStyle w:val="PL"/>
      </w:pPr>
      <w:r w:rsidRPr="000B71E3">
        <w:t xml:space="preserve">        description: apiRoot as defined in subclause subclause 4.4 of 3GPP TS 29.501.</w:t>
      </w:r>
    </w:p>
    <w:p w:rsidR="00411BEC" w:rsidRPr="000B71E3" w:rsidRDefault="00411BEC" w:rsidP="00411BEC">
      <w:pPr>
        <w:pStyle w:val="PL"/>
        <w:rPr>
          <w:lang w:val="en-US"/>
        </w:rPr>
      </w:pPr>
    </w:p>
    <w:p w:rsidR="00437CA4" w:rsidRPr="000B71E3" w:rsidRDefault="00437CA4" w:rsidP="00437CA4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437CA4" w:rsidRPr="000B71E3" w:rsidRDefault="00437CA4" w:rsidP="00437CA4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4D04A1" w:rsidRPr="000B71E3" w:rsidRDefault="004D04A1" w:rsidP="00437CA4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4D04A1" w:rsidRPr="000B71E3" w:rsidRDefault="004D04A1" w:rsidP="00437CA4">
      <w:pPr>
        <w:pStyle w:val="PL"/>
        <w:rPr>
          <w:lang w:val="en-US"/>
        </w:rPr>
      </w:pP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461F58" w:rsidRDefault="00461F58" w:rsidP="00461F58">
      <w:pPr>
        <w:pStyle w:val="PL"/>
        <w:rPr>
          <w:color w:val="0070C0"/>
        </w:rPr>
      </w:pPr>
      <w:r w:rsidRPr="00461F58">
        <w:rPr>
          <w:color w:val="0070C0"/>
        </w:rPr>
        <w:t>*****text not shown for clarity************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D22604" w:rsidRPr="000B71E3" w:rsidRDefault="00D22604" w:rsidP="00D22604">
      <w:pPr>
        <w:pStyle w:val="PL"/>
        <w:rPr>
          <w:lang w:val="en-US"/>
        </w:rPr>
      </w:pP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/{supi}/auth-events: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summary: Create a new confirmation event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ConfirmAuth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- Confirm Auth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supi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SUPI of the user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="0099636B" w:rsidRPr="000B71E3">
        <w:t>TS29571_CommonData.yaml</w:t>
      </w:r>
      <w:r w:rsidRPr="000B71E3">
        <w:rPr>
          <w:lang w:val="en-US"/>
        </w:rPr>
        <w:t>#/components/schemas/Supi'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'#/components/schemas/AuthEvent'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'#/components/schemas/AuthEvent'</w:t>
      </w:r>
    </w:p>
    <w:p w:rsidR="00857DEF" w:rsidRDefault="00857DEF" w:rsidP="00857DEF">
      <w:pPr>
        <w:pStyle w:val="PL"/>
        <w:rPr>
          <w:ins w:id="45" w:author="Ulrich Wiehe" w:date="2018-11-14T15:02:00Z"/>
        </w:rPr>
      </w:pPr>
      <w:ins w:id="46" w:author="Ulrich Wiehe" w:date="2018-11-14T15:02:00Z">
        <w:r>
          <w:t xml:space="preserve">          headers:</w:t>
        </w:r>
      </w:ins>
    </w:p>
    <w:p w:rsidR="00857DEF" w:rsidRDefault="00857DEF" w:rsidP="00857DEF">
      <w:pPr>
        <w:pStyle w:val="PL"/>
        <w:rPr>
          <w:ins w:id="47" w:author="Ulrich Wiehe" w:date="2018-11-14T15:02:00Z"/>
        </w:rPr>
      </w:pPr>
      <w:ins w:id="48" w:author="Ulrich Wiehe" w:date="2018-11-14T15:02:00Z">
        <w:r>
          <w:t xml:space="preserve">            Location:</w:t>
        </w:r>
      </w:ins>
    </w:p>
    <w:p w:rsidR="00857DEF" w:rsidRDefault="00857DEF" w:rsidP="00857DEF">
      <w:pPr>
        <w:pStyle w:val="PL"/>
        <w:rPr>
          <w:ins w:id="49" w:author="Ulrich Wiehe" w:date="2018-11-14T15:02:00Z"/>
        </w:rPr>
      </w:pPr>
      <w:ins w:id="50" w:author="Ulrich Wiehe" w:date="2018-11-14T15:02:00Z">
        <w:r>
          <w:t xml:space="preserve">              description: 'Contains the URI of the newly created resource, according to the structure: {apiRoot}/nudm-</w:t>
        </w:r>
      </w:ins>
      <w:ins w:id="51" w:author="Ulrich Wiehe" w:date="2018-11-14T15:14:00Z">
        <w:r w:rsidR="00461F58">
          <w:t>ueau</w:t>
        </w:r>
      </w:ins>
      <w:ins w:id="52" w:author="Ulrich Wiehe" w:date="2018-11-14T15:02:00Z">
        <w:r>
          <w:t>/v1/</w:t>
        </w:r>
      </w:ins>
      <w:ins w:id="53" w:author="Ulrich Wiehe" w:date="2018-11-14T15:03:00Z">
        <w:r>
          <w:t>{supi}/auth-events</w:t>
        </w:r>
      </w:ins>
      <w:ins w:id="54" w:author="Ulrich Wiehe" w:date="2018-11-14T15:02:00Z">
        <w:r>
          <w:t>/{</w:t>
        </w:r>
      </w:ins>
      <w:ins w:id="55" w:author="Ulrich Wiehe" w:date="2018-11-14T15:05:00Z">
        <w:r>
          <w:t>authEventId</w:t>
        </w:r>
      </w:ins>
      <w:ins w:id="56" w:author="Ulrich Wiehe" w:date="2018-11-14T15:02:00Z">
        <w:r>
          <w:t>}'</w:t>
        </w:r>
      </w:ins>
    </w:p>
    <w:p w:rsidR="00857DEF" w:rsidRDefault="00857DEF" w:rsidP="00857DEF">
      <w:pPr>
        <w:pStyle w:val="PL"/>
        <w:rPr>
          <w:ins w:id="57" w:author="Ulrich Wiehe" w:date="2018-11-14T15:02:00Z"/>
        </w:rPr>
      </w:pPr>
      <w:ins w:id="58" w:author="Ulrich Wiehe" w:date="2018-11-14T15:02:00Z">
        <w:r>
          <w:t xml:space="preserve">              required: true</w:t>
        </w:r>
      </w:ins>
    </w:p>
    <w:p w:rsidR="00857DEF" w:rsidRDefault="00857DEF" w:rsidP="00857DEF">
      <w:pPr>
        <w:pStyle w:val="PL"/>
        <w:rPr>
          <w:ins w:id="59" w:author="Ulrich Wiehe" w:date="2018-11-14T15:02:00Z"/>
        </w:rPr>
      </w:pPr>
      <w:ins w:id="60" w:author="Ulrich Wiehe" w:date="2018-11-14T15:02:00Z">
        <w:r>
          <w:t xml:space="preserve">              schema:</w:t>
        </w:r>
      </w:ins>
    </w:p>
    <w:p w:rsidR="00857DEF" w:rsidRPr="002857AD" w:rsidRDefault="00857DEF" w:rsidP="00857DEF">
      <w:pPr>
        <w:pStyle w:val="PL"/>
        <w:rPr>
          <w:ins w:id="61" w:author="Ulrich Wiehe" w:date="2018-11-14T15:02:00Z"/>
        </w:rPr>
      </w:pPr>
      <w:ins w:id="62" w:author="Ulrich Wiehe" w:date="2018-11-14T15:02:00Z">
        <w:r>
          <w:t xml:space="preserve">                type: string</w:t>
        </w:r>
      </w:ins>
    </w:p>
    <w:p w:rsidR="0090317F" w:rsidRPr="000B71E3" w:rsidRDefault="0090317F" w:rsidP="0090317F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90317F" w:rsidRPr="000B71E3" w:rsidRDefault="0090317F" w:rsidP="0090317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90317F" w:rsidRPr="000B71E3" w:rsidRDefault="0090317F" w:rsidP="0090317F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90317F" w:rsidRPr="000B71E3" w:rsidRDefault="0090317F" w:rsidP="0090317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90317F" w:rsidRPr="000B71E3" w:rsidRDefault="0090317F" w:rsidP="0090317F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90317F" w:rsidRPr="000B71E3" w:rsidRDefault="0090317F" w:rsidP="0090317F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90317F" w:rsidRPr="000B71E3" w:rsidRDefault="0090317F" w:rsidP="0090317F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90317F" w:rsidRPr="000B71E3" w:rsidRDefault="0090317F" w:rsidP="0090317F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:rsidR="007F523A" w:rsidRPr="000B71E3" w:rsidRDefault="007F523A" w:rsidP="007F523A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461F58" w:rsidRDefault="00461F58" w:rsidP="00461F58">
      <w:pPr>
        <w:pStyle w:val="PL"/>
        <w:rPr>
          <w:color w:val="0070C0"/>
        </w:rPr>
      </w:pPr>
      <w:r w:rsidRPr="00461F58">
        <w:rPr>
          <w:color w:val="0070C0"/>
        </w:rPr>
        <w:t>*****text not shown for clarity************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6B5418" w:rsidRDefault="00461F58" w:rsidP="0046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A3BEC" w:rsidRPr="000B71E3" w:rsidRDefault="004A3BEC" w:rsidP="00411BEC">
      <w:pPr>
        <w:pStyle w:val="PL"/>
        <w:rPr>
          <w:lang w:val="en-US"/>
        </w:rPr>
      </w:pPr>
    </w:p>
    <w:p w:rsidR="00907D51" w:rsidRPr="000B71E3" w:rsidRDefault="00E6198E" w:rsidP="00907D51">
      <w:pPr>
        <w:pStyle w:val="Heading2"/>
      </w:pPr>
      <w:bookmarkStart w:id="63" w:name="_Toc525373109"/>
      <w:bookmarkEnd w:id="44"/>
      <w:r w:rsidRPr="000B71E3">
        <w:t>A.</w:t>
      </w:r>
      <w:r w:rsidR="0010373E" w:rsidRPr="000B71E3">
        <w:t>5</w:t>
      </w:r>
      <w:r w:rsidRPr="000B71E3">
        <w:tab/>
        <w:t>Nudm_EE API</w:t>
      </w:r>
      <w:bookmarkEnd w:id="63"/>
    </w:p>
    <w:p w:rsidR="00907D51" w:rsidRPr="000B71E3" w:rsidRDefault="00907D51" w:rsidP="00907D51">
      <w:pPr>
        <w:pStyle w:val="PL"/>
        <w:rPr>
          <w:lang w:val="en-US"/>
        </w:rPr>
      </w:pPr>
      <w:bookmarkStart w:id="64" w:name="_Hlk512418119"/>
      <w:r w:rsidRPr="000B71E3">
        <w:rPr>
          <w:lang w:val="en-US"/>
        </w:rPr>
        <w:t>openapi: 3.0.0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 w:rsidR="000B64AF" w:rsidRPr="000B71E3">
        <w:rPr>
          <w:lang w:val="en-US"/>
        </w:rPr>
        <w:t>Pre</w:t>
      </w:r>
      <w:r w:rsidR="00217F7D" w:rsidRPr="000B71E3">
        <w:rPr>
          <w:lang w:val="en-US"/>
        </w:rPr>
        <w:t>R15.</w:t>
      </w:r>
      <w:r w:rsidR="002E4F0A" w:rsidRPr="000B71E3">
        <w:rPr>
          <w:lang w:val="en-US"/>
        </w:rPr>
        <w:t>1</w:t>
      </w:r>
      <w:r w:rsidRPr="000B71E3">
        <w:rPr>
          <w:lang w:val="en-US"/>
        </w:rPr>
        <w:t>.0'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- url: </w:t>
      </w:r>
      <w:r w:rsidR="004D04A1" w:rsidRPr="000B71E3">
        <w:rPr>
          <w:lang w:val="en-US"/>
        </w:rPr>
        <w:t>'</w:t>
      </w:r>
      <w:r w:rsidRPr="000B71E3">
        <w:rPr>
          <w:lang w:val="en-US"/>
        </w:rPr>
        <w:t>{apiRoot}/nudm-ee/v1</w:t>
      </w:r>
      <w:r w:rsidR="004D04A1" w:rsidRPr="000B71E3">
        <w:rPr>
          <w:lang w:val="en-US"/>
        </w:rPr>
        <w:t>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</w:t>
      </w:r>
      <w:r w:rsidR="004D04A1" w:rsidRPr="000B71E3">
        <w:rPr>
          <w:lang w:val="en-US"/>
        </w:rPr>
        <w:t>example</w:t>
      </w:r>
      <w:r w:rsidRPr="000B71E3">
        <w:rPr>
          <w:lang w:val="en-US"/>
        </w:rPr>
        <w:t>.com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subclause subclause 4.4 of 3GPP TS 29.501.</w:t>
      </w:r>
    </w:p>
    <w:p w:rsidR="00437CA4" w:rsidRPr="000B71E3" w:rsidRDefault="00437CA4" w:rsidP="00437CA4">
      <w:pPr>
        <w:pStyle w:val="PL"/>
        <w:rPr>
          <w:lang w:val="en-US"/>
        </w:rPr>
      </w:pPr>
    </w:p>
    <w:p w:rsidR="00437CA4" w:rsidRPr="000B71E3" w:rsidRDefault="00437CA4" w:rsidP="00437CA4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907D51" w:rsidRPr="000B71E3" w:rsidRDefault="00437CA4" w:rsidP="00437CA4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 []</w:t>
      </w:r>
    </w:p>
    <w:p w:rsidR="004D04A1" w:rsidRPr="000B71E3" w:rsidRDefault="004D04A1" w:rsidP="00437CA4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4D04A1" w:rsidRPr="000B71E3" w:rsidRDefault="004D04A1" w:rsidP="00437CA4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/{</w:t>
      </w:r>
      <w:r w:rsidR="00AB4AC9" w:rsidRPr="000B71E3">
        <w:rPr>
          <w:lang w:val="en-US"/>
        </w:rPr>
        <w:t>ue</w:t>
      </w:r>
      <w:r w:rsidR="007D2EC1" w:rsidRPr="000B71E3">
        <w:rPr>
          <w:lang w:val="en-US"/>
        </w:rPr>
        <w:t>Identity</w:t>
      </w:r>
      <w:r w:rsidRPr="000B71E3">
        <w:rPr>
          <w:lang w:val="en-US"/>
        </w:rPr>
        <w:t>}/ee-subscriptions: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</w:t>
      </w:r>
      <w:r w:rsidR="00AB4AC9" w:rsidRPr="000B71E3">
        <w:rPr>
          <w:lang w:val="en-US"/>
        </w:rPr>
        <w:t>ue</w:t>
      </w:r>
      <w:r w:rsidR="007D2EC1" w:rsidRPr="000B71E3">
        <w:rPr>
          <w:lang w:val="en-US"/>
        </w:rPr>
        <w:t>Identity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="00AB4AC9" w:rsidRPr="000B71E3">
        <w:rPr>
          <w:lang w:val="en-US"/>
        </w:rPr>
        <w:t xml:space="preserve">Represents the scope of the UE for which the subscription is applied. Contains the </w:t>
      </w:r>
      <w:r w:rsidRPr="000B71E3">
        <w:rPr>
          <w:lang w:val="en-US"/>
        </w:rPr>
        <w:t>GPSI of the user</w:t>
      </w:r>
      <w:r w:rsidR="00AB4AC9" w:rsidRPr="000B71E3">
        <w:rPr>
          <w:lang w:val="en-US"/>
        </w:rPr>
        <w:t xml:space="preserve"> or the external group ID</w:t>
      </w:r>
      <w:r w:rsidR="007D2EC1" w:rsidRPr="000B71E3">
        <w:rPr>
          <w:lang w:val="en-US"/>
        </w:rPr>
        <w:t xml:space="preserve"> or any UE</w:t>
      </w:r>
      <w:r w:rsidR="00AB4AC9" w:rsidRPr="000B71E3">
        <w:rPr>
          <w:lang w:val="en-US"/>
        </w:rPr>
        <w:t>.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AB4AC9" w:rsidRPr="000B71E3" w:rsidRDefault="00907D51" w:rsidP="00AB4AC9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AB4AC9" w:rsidRPr="000B71E3" w:rsidRDefault="00AB4AC9" w:rsidP="00AB4AC9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907D51" w:rsidRPr="000B71E3" w:rsidRDefault="00AB4AC9" w:rsidP="00AB4AC9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</w:t>
      </w:r>
      <w:r w:rsidR="00646ED5" w:rsidRPr="000B71E3">
        <w:t>|.+</w:t>
      </w:r>
      <w:r w:rsidRPr="000B71E3">
        <w:t>|extid-.+@.+|extgroupid-.+@.+|</w:t>
      </w:r>
      <w:r w:rsidR="007D2EC1" w:rsidRPr="000B71E3">
        <w:t>anyUE</w:t>
      </w:r>
      <w:r w:rsidRPr="000B71E3">
        <w:t>)$'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</w:t>
      </w:r>
      <w:r w:rsidR="00C76BE1" w:rsidRPr="000B71E3">
        <w:rPr>
          <w:lang w:val="en-US"/>
        </w:rPr>
        <w:t>Created</w:t>
      </w:r>
      <w:r w:rsidRPr="000B71E3">
        <w:rPr>
          <w:lang w:val="en-US"/>
        </w:rPr>
        <w:t>EeSubscription'</w:t>
      </w:r>
    </w:p>
    <w:p w:rsidR="00CD7D08" w:rsidRDefault="00CD7D08" w:rsidP="00CD7D08">
      <w:pPr>
        <w:pStyle w:val="PL"/>
        <w:rPr>
          <w:ins w:id="65" w:author="Ulrich Wiehe" w:date="2018-11-14T15:06:00Z"/>
        </w:rPr>
      </w:pPr>
      <w:ins w:id="66" w:author="Ulrich Wiehe" w:date="2018-11-14T15:06:00Z">
        <w:r>
          <w:t xml:space="preserve">          headers:</w:t>
        </w:r>
      </w:ins>
    </w:p>
    <w:p w:rsidR="00CD7D08" w:rsidRDefault="00CD7D08" w:rsidP="00CD7D08">
      <w:pPr>
        <w:pStyle w:val="PL"/>
        <w:rPr>
          <w:ins w:id="67" w:author="Ulrich Wiehe" w:date="2018-11-14T15:06:00Z"/>
        </w:rPr>
      </w:pPr>
      <w:ins w:id="68" w:author="Ulrich Wiehe" w:date="2018-11-14T15:06:00Z">
        <w:r>
          <w:t xml:space="preserve">            Location:</w:t>
        </w:r>
      </w:ins>
    </w:p>
    <w:p w:rsidR="00CD7D08" w:rsidRDefault="00CD7D08" w:rsidP="00CD7D08">
      <w:pPr>
        <w:pStyle w:val="PL"/>
        <w:rPr>
          <w:ins w:id="69" w:author="Ulrich Wiehe" w:date="2018-11-14T15:06:00Z"/>
        </w:rPr>
      </w:pPr>
      <w:ins w:id="70" w:author="Ulrich Wiehe" w:date="2018-11-14T15:06:00Z">
        <w:r>
          <w:t xml:space="preserve">              description: 'Contains the URI of the newly created resource, according to the structure: {apiRoot}/nudm-</w:t>
        </w:r>
      </w:ins>
      <w:ins w:id="71" w:author="Ulrich Wiehe" w:date="2018-11-14T15:14:00Z">
        <w:r w:rsidR="00461F58">
          <w:t>ee</w:t>
        </w:r>
      </w:ins>
      <w:ins w:id="72" w:author="Ulrich Wiehe" w:date="2018-11-14T15:06:00Z">
        <w:r>
          <w:t>/v1/</w:t>
        </w:r>
        <w:r>
          <w:t>{ueIdent</w:t>
        </w:r>
      </w:ins>
      <w:ins w:id="73" w:author="Ulrich Wiehe" w:date="2018-11-14T15:07:00Z">
        <w:r>
          <w:t>ity}/ee-subscriptions</w:t>
        </w:r>
      </w:ins>
      <w:ins w:id="74" w:author="Ulrich Wiehe" w:date="2018-11-14T15:06:00Z">
        <w:r>
          <w:t>/{subscriptionId}'</w:t>
        </w:r>
      </w:ins>
    </w:p>
    <w:p w:rsidR="00CD7D08" w:rsidRDefault="00CD7D08" w:rsidP="00CD7D08">
      <w:pPr>
        <w:pStyle w:val="PL"/>
        <w:rPr>
          <w:ins w:id="75" w:author="Ulrich Wiehe" w:date="2018-11-14T15:06:00Z"/>
        </w:rPr>
      </w:pPr>
      <w:ins w:id="76" w:author="Ulrich Wiehe" w:date="2018-11-14T15:06:00Z">
        <w:r>
          <w:t xml:space="preserve">              required: true</w:t>
        </w:r>
      </w:ins>
    </w:p>
    <w:p w:rsidR="00CD7D08" w:rsidRDefault="00CD7D08" w:rsidP="00CD7D08">
      <w:pPr>
        <w:pStyle w:val="PL"/>
        <w:rPr>
          <w:ins w:id="77" w:author="Ulrich Wiehe" w:date="2018-11-14T15:06:00Z"/>
        </w:rPr>
      </w:pPr>
      <w:ins w:id="78" w:author="Ulrich Wiehe" w:date="2018-11-14T15:06:00Z">
        <w:r>
          <w:t xml:space="preserve">              schema:</w:t>
        </w:r>
      </w:ins>
    </w:p>
    <w:p w:rsidR="00CD7D08" w:rsidRPr="002857AD" w:rsidRDefault="00CD7D08" w:rsidP="00CD7D08">
      <w:pPr>
        <w:pStyle w:val="PL"/>
        <w:rPr>
          <w:ins w:id="79" w:author="Ulrich Wiehe" w:date="2018-11-14T15:06:00Z"/>
        </w:rPr>
      </w:pPr>
      <w:ins w:id="80" w:author="Ulrich Wiehe" w:date="2018-11-14T15:06:00Z">
        <w:r>
          <w:t xml:space="preserve">                type: string</w:t>
        </w:r>
      </w:ins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E971F3" w:rsidRPr="000B71E3" w:rsidRDefault="00E971F3" w:rsidP="00E971F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:rsidR="00E971F3" w:rsidRPr="000B71E3" w:rsidRDefault="00E971F3" w:rsidP="00E971F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requestBody: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:rsidR="00573E4F" w:rsidRPr="000B71E3" w:rsidRDefault="00907D51" w:rsidP="00573E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:rsidR="00573E4F" w:rsidRPr="000B71E3" w:rsidRDefault="00573E4F" w:rsidP="00573E4F">
      <w:pPr>
        <w:pStyle w:val="PL"/>
      </w:pPr>
      <w:r w:rsidRPr="000B71E3">
        <w:t xml:space="preserve">                      type: array</w:t>
      </w:r>
    </w:p>
    <w:p w:rsidR="00907D51" w:rsidRPr="000B71E3" w:rsidRDefault="00573E4F" w:rsidP="00573E4F">
      <w:pPr>
        <w:pStyle w:val="PL"/>
        <w:rPr>
          <w:lang w:val="en-US"/>
        </w:rPr>
      </w:pPr>
      <w:r w:rsidRPr="000B71E3">
        <w:t xml:space="preserve">                      items:</w:t>
      </w:r>
    </w:p>
    <w:p w:rsidR="00573E4F" w:rsidRPr="000B71E3" w:rsidRDefault="00907D51" w:rsidP="00573E4F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</w:t>
      </w:r>
      <w:r w:rsidR="00573E4F" w:rsidRPr="000B71E3">
        <w:rPr>
          <w:lang w:val="en-US"/>
        </w:rPr>
        <w:t xml:space="preserve">  </w:t>
      </w:r>
      <w:r w:rsidRPr="000B71E3">
        <w:rPr>
          <w:lang w:val="en-US"/>
        </w:rPr>
        <w:t>$ref: '#/components/schemas/MonitoringReport'</w:t>
      </w:r>
    </w:p>
    <w:p w:rsidR="00907D51" w:rsidRPr="000B71E3" w:rsidRDefault="00573E4F" w:rsidP="00573E4F">
      <w:pPr>
        <w:pStyle w:val="PL"/>
        <w:rPr>
          <w:lang w:val="en-US"/>
        </w:rPr>
      </w:pPr>
      <w:r w:rsidRPr="000B71E3">
        <w:t xml:space="preserve">                      minItems: 1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:rsidR="00E971F3" w:rsidRPr="000B71E3" w:rsidRDefault="00E971F3" w:rsidP="00E971F3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:rsidR="00E971F3" w:rsidRPr="000B71E3" w:rsidRDefault="00E971F3" w:rsidP="00E971F3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:rsidR="00E971F3" w:rsidRPr="000B71E3" w:rsidRDefault="00E971F3" w:rsidP="00E971F3">
      <w:pPr>
        <w:pStyle w:val="PL"/>
      </w:pPr>
      <w:r w:rsidRPr="000B71E3">
        <w:t xml:space="preserve">                default:</w:t>
      </w:r>
    </w:p>
    <w:p w:rsidR="00E971F3" w:rsidRPr="000B71E3" w:rsidRDefault="00E971F3" w:rsidP="00E971F3">
      <w:pPr>
        <w:pStyle w:val="PL"/>
      </w:pPr>
      <w:r w:rsidRPr="000B71E3">
        <w:t xml:space="preserve">                  description: Unexpected error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461F58" w:rsidRDefault="00461F58" w:rsidP="00461F58">
      <w:pPr>
        <w:pStyle w:val="PL"/>
        <w:rPr>
          <w:color w:val="0070C0"/>
        </w:rPr>
      </w:pPr>
      <w:r w:rsidRPr="00461F58">
        <w:rPr>
          <w:color w:val="0070C0"/>
        </w:rPr>
        <w:t>*****text not shown for clarity************</w:t>
      </w:r>
    </w:p>
    <w:p w:rsidR="00461F58" w:rsidRPr="00461F58" w:rsidRDefault="00461F58" w:rsidP="00461F58">
      <w:pPr>
        <w:pStyle w:val="PL"/>
        <w:rPr>
          <w:color w:val="0070C0"/>
        </w:rPr>
      </w:pPr>
    </w:p>
    <w:p w:rsidR="00461F58" w:rsidRPr="006B5418" w:rsidRDefault="00461F58" w:rsidP="0046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525373110"/>
      <w:bookmarkEnd w:id="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2"/>
    <w:bookmarkEnd w:id="81"/>
    <w:p w:rsidR="00767E11" w:rsidRPr="000B71E3" w:rsidRDefault="00767E11" w:rsidP="002127F7"/>
    <w:sectPr w:rsidR="00767E11" w:rsidRPr="000B71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E64" w:rsidRDefault="00591E64">
      <w:r>
        <w:separator/>
      </w:r>
    </w:p>
  </w:endnote>
  <w:endnote w:type="continuationSeparator" w:id="0">
    <w:p w:rsidR="00591E64" w:rsidRDefault="0059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8C1" w:rsidRDefault="002E38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E64" w:rsidRDefault="00591E64">
      <w:r>
        <w:separator/>
      </w:r>
    </w:p>
  </w:footnote>
  <w:footnote w:type="continuationSeparator" w:id="0">
    <w:p w:rsidR="00591E64" w:rsidRDefault="00591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D08" w:rsidRDefault="00CD7D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8C1" w:rsidRDefault="002E38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1F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E38C1" w:rsidRDefault="002E38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2E38C1" w:rsidRDefault="002E38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1F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E38C1" w:rsidRDefault="002E38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38C1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5B5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1F58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1E64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57DEF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2A15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D7D08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58F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519E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A7C7DA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D7D0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E3554-8599-4157-9ACF-2931D262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1582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11532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2018-11-14T14:06:00Z</dcterms:created>
  <dcterms:modified xsi:type="dcterms:W3CDTF">2018-11-14T14:28:00Z</dcterms:modified>
</cp:coreProperties>
</file>